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6C720" w14:textId="77777777" w:rsidR="00E12913" w:rsidRDefault="00CC0A7D" w:rsidP="00E129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5119B">
        <w:rPr>
          <w:rFonts w:cs="Arial"/>
          <w:b/>
          <w:bCs/>
          <w:sz w:val="24"/>
          <w:szCs w:val="24"/>
        </w:rPr>
        <w:t xml:space="preserve">3GPP </w:t>
      </w:r>
      <w:r w:rsidR="008270DE" w:rsidRPr="0095119B">
        <w:rPr>
          <w:rFonts w:cs="Arial"/>
          <w:b/>
          <w:bCs/>
          <w:sz w:val="24"/>
          <w:szCs w:val="24"/>
        </w:rPr>
        <w:t xml:space="preserve">TSG-RAN WG3 </w:t>
      </w:r>
      <w:r w:rsidRPr="0095119B">
        <w:rPr>
          <w:rFonts w:cs="Arial"/>
          <w:b/>
          <w:bCs/>
          <w:sz w:val="24"/>
          <w:szCs w:val="24"/>
        </w:rPr>
        <w:t>Meeting #11</w:t>
      </w:r>
      <w:r w:rsidR="00DF1282" w:rsidRPr="0095119B">
        <w:rPr>
          <w:rFonts w:cs="Arial"/>
          <w:b/>
          <w:bCs/>
          <w:sz w:val="24"/>
          <w:szCs w:val="24"/>
        </w:rPr>
        <w:t>1</w:t>
      </w:r>
      <w:r w:rsidRPr="0095119B">
        <w:rPr>
          <w:rFonts w:cs="Arial"/>
          <w:b/>
          <w:bCs/>
          <w:sz w:val="24"/>
          <w:szCs w:val="24"/>
        </w:rPr>
        <w:t>-e</w:t>
      </w:r>
      <w:r w:rsidRPr="0095119B">
        <w:rPr>
          <w:b/>
          <w:noProof/>
          <w:sz w:val="24"/>
        </w:rPr>
        <w:tab/>
      </w:r>
      <w:r w:rsidR="00E12913" w:rsidRPr="00E12913">
        <w:rPr>
          <w:b/>
          <w:i/>
          <w:noProof/>
          <w:sz w:val="28"/>
        </w:rPr>
        <w:t>R3-210708</w:t>
      </w:r>
    </w:p>
    <w:p w14:paraId="7CB45193" w14:textId="1401CAA1" w:rsidR="001E41F3" w:rsidRPr="0095119B" w:rsidRDefault="004D10A0" w:rsidP="00E12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19B">
        <w:rPr>
          <w:rFonts w:cs="Arial"/>
          <w:b/>
          <w:bCs/>
          <w:sz w:val="24"/>
          <w:szCs w:val="24"/>
        </w:rPr>
        <w:t>eLocation, eLocation</w:t>
      </w:r>
      <w:r w:rsidR="00DF1282" w:rsidRPr="0095119B">
        <w:rPr>
          <w:rFonts w:cs="Arial"/>
          <w:b/>
          <w:bCs/>
          <w:sz w:val="24"/>
          <w:szCs w:val="24"/>
        </w:rPr>
        <w:t>, 25 Jan</w:t>
      </w:r>
      <w:r w:rsidR="00CC0A7D" w:rsidRPr="0095119B">
        <w:rPr>
          <w:rFonts w:cs="Arial"/>
          <w:b/>
          <w:bCs/>
          <w:sz w:val="24"/>
          <w:szCs w:val="24"/>
        </w:rPr>
        <w:t xml:space="preserve"> – </w:t>
      </w:r>
      <w:r w:rsidR="00DF1282" w:rsidRPr="0095119B">
        <w:rPr>
          <w:rFonts w:cs="Arial"/>
          <w:b/>
          <w:bCs/>
          <w:sz w:val="24"/>
          <w:szCs w:val="24"/>
        </w:rPr>
        <w:t>5 Feb</w:t>
      </w:r>
      <w:r w:rsidR="00CC0A7D" w:rsidRPr="0095119B">
        <w:rPr>
          <w:rFonts w:cs="Arial"/>
          <w:b/>
          <w:bCs/>
          <w:sz w:val="24"/>
          <w:szCs w:val="24"/>
        </w:rPr>
        <w:t xml:space="preserve"> </w:t>
      </w:r>
      <w:r w:rsidR="00DF1282" w:rsidRPr="0095119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11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511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119B">
              <w:rPr>
                <w:i/>
                <w:noProof/>
                <w:sz w:val="14"/>
              </w:rPr>
              <w:t>CR-Form-v</w:t>
            </w:r>
            <w:r w:rsidR="008863B9" w:rsidRPr="0095119B">
              <w:rPr>
                <w:i/>
                <w:noProof/>
                <w:sz w:val="14"/>
              </w:rPr>
              <w:t>12.</w:t>
            </w:r>
            <w:r w:rsidR="002E472E" w:rsidRPr="0095119B">
              <w:rPr>
                <w:i/>
                <w:noProof/>
                <w:sz w:val="14"/>
              </w:rPr>
              <w:t>1</w:t>
            </w:r>
          </w:p>
        </w:tc>
      </w:tr>
      <w:tr w:rsidR="001E41F3" w:rsidRPr="009511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11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11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11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11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74BBB" w:rsidR="001E41F3" w:rsidRPr="0095119B" w:rsidRDefault="00817D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119B">
              <w:rPr>
                <w:b/>
                <w:noProof/>
                <w:sz w:val="28"/>
              </w:rPr>
              <w:t>37.460</w:t>
            </w:r>
          </w:p>
        </w:tc>
        <w:tc>
          <w:tcPr>
            <w:tcW w:w="709" w:type="dxa"/>
          </w:tcPr>
          <w:p w14:paraId="77009707" w14:textId="77777777" w:rsidR="001E41F3" w:rsidRPr="009511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11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0A783" w:rsidR="001E41F3" w:rsidRPr="0095119B" w:rsidRDefault="00E129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Pr="009511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11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7F617" w:rsidR="001E41F3" w:rsidRPr="0095119B" w:rsidRDefault="00D00E2B" w:rsidP="00817D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119B">
              <w:rPr>
                <w:b/>
                <w:noProof/>
                <w:sz w:val="28"/>
              </w:rPr>
              <w:fldChar w:fldCharType="begin"/>
            </w:r>
            <w:r w:rsidRPr="0095119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5119B">
              <w:rPr>
                <w:b/>
                <w:noProof/>
                <w:sz w:val="28"/>
              </w:rPr>
              <w:fldChar w:fldCharType="separate"/>
            </w:r>
            <w:r w:rsidR="00817DFB" w:rsidRPr="0095119B">
              <w:rPr>
                <w:b/>
                <w:noProof/>
                <w:sz w:val="28"/>
              </w:rPr>
              <w:t>-</w:t>
            </w:r>
            <w:r w:rsidRPr="009511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511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11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3F568" w:rsidR="001E41F3" w:rsidRPr="0095119B" w:rsidRDefault="00257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19B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11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11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11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119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511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11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11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11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119B">
              <w:rPr>
                <w:rFonts w:cs="Arial"/>
                <w:i/>
                <w:noProof/>
              </w:rPr>
              <w:t>on using this form</w:t>
            </w:r>
            <w:r w:rsidR="0051580D" w:rsidRPr="0095119B">
              <w:rPr>
                <w:rFonts w:cs="Arial"/>
                <w:i/>
                <w:noProof/>
              </w:rPr>
              <w:t>: c</w:t>
            </w:r>
            <w:r w:rsidR="00F25D98" w:rsidRPr="009511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119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511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11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11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11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119B" w14:paraId="0EE45D52" w14:textId="77777777" w:rsidTr="00A7671C">
        <w:tc>
          <w:tcPr>
            <w:tcW w:w="2835" w:type="dxa"/>
          </w:tcPr>
          <w:p w14:paraId="59860FA1" w14:textId="77777777" w:rsidR="00F25D98" w:rsidRPr="009511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Proposed change</w:t>
            </w:r>
            <w:r w:rsidR="00A7671C" w:rsidRPr="0095119B">
              <w:rPr>
                <w:b/>
                <w:i/>
                <w:noProof/>
              </w:rPr>
              <w:t xml:space="preserve"> </w:t>
            </w:r>
            <w:r w:rsidRPr="009511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11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11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11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11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511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11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Title:</w:t>
            </w:r>
            <w:r w:rsidRPr="009511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AC2B3" w:rsidR="001E41F3" w:rsidRPr="0095119B" w:rsidRDefault="007B76C6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rFonts w:cs="Arial"/>
                <w:noProof/>
                <w:lang w:eastAsia="ko-KR"/>
              </w:rPr>
              <w:t>Inclusive language review</w:t>
            </w:r>
          </w:p>
        </w:tc>
      </w:tr>
      <w:tr w:rsidR="001E41F3" w:rsidRPr="009511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Pr="0095119B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Huawei</w:t>
            </w:r>
          </w:p>
        </w:tc>
      </w:tr>
      <w:tr w:rsidR="001E41F3" w:rsidRPr="009511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Pr="0095119B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t>R3</w:t>
            </w:r>
          </w:p>
        </w:tc>
      </w:tr>
      <w:tr w:rsidR="001E41F3" w:rsidRPr="009511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Work item code</w:t>
            </w:r>
            <w:r w:rsidR="0051580D" w:rsidRPr="009511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09659" w:rsidR="001E41F3" w:rsidRPr="0095119B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fldChar w:fldCharType="begin"/>
            </w:r>
            <w:r w:rsidRPr="0095119B">
              <w:rPr>
                <w:noProof/>
              </w:rPr>
              <w:instrText xml:space="preserve"> DOCPROPERTY  RelatedWis  \* MERGEFORMAT </w:instrText>
            </w:r>
            <w:r w:rsidRPr="0095119B">
              <w:rPr>
                <w:noProof/>
              </w:rPr>
              <w:fldChar w:fldCharType="separate"/>
            </w:r>
            <w:r w:rsidR="007B76C6" w:rsidRPr="0095119B">
              <w:rPr>
                <w:rFonts w:cs="Arial"/>
                <w:noProof/>
                <w:lang w:eastAsia="ko-KR"/>
              </w:rPr>
              <w:t>TEI17</w:t>
            </w:r>
            <w:r w:rsidRPr="0095119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11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511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 w:rsidRPr="0095119B">
              <w:rPr>
                <w:b/>
                <w:i/>
                <w:noProof/>
              </w:rPr>
              <w:t>Date:</w:t>
            </w:r>
            <w:commentRangeEnd w:id="2"/>
            <w:r w:rsidR="00665C47" w:rsidRPr="0095119B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94E22" w:rsidR="001E41F3" w:rsidRPr="0095119B" w:rsidRDefault="00CC0A7D" w:rsidP="007B76C6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202</w:t>
            </w:r>
            <w:r w:rsidR="007B76C6" w:rsidRPr="0095119B">
              <w:rPr>
                <w:noProof/>
              </w:rPr>
              <w:t>1-01-11</w:t>
            </w:r>
          </w:p>
        </w:tc>
      </w:tr>
      <w:tr w:rsidR="001E41F3" w:rsidRPr="009511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0555" w:rsidR="001E41F3" w:rsidRPr="0095119B" w:rsidRDefault="00FB0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119B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511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2A4CA" w:rsidR="001E41F3" w:rsidRPr="0095119B" w:rsidRDefault="0095119B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i/>
                <w:noProof/>
                <w:sz w:val="18"/>
              </w:rPr>
              <w:t>Rel-17</w:t>
            </w:r>
          </w:p>
        </w:tc>
      </w:tr>
      <w:tr w:rsidR="001E41F3" w:rsidRPr="009511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511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119B">
              <w:rPr>
                <w:i/>
                <w:noProof/>
                <w:sz w:val="18"/>
              </w:rPr>
              <w:t xml:space="preserve">Use </w:t>
            </w:r>
            <w:r w:rsidRPr="0095119B">
              <w:rPr>
                <w:i/>
                <w:noProof/>
                <w:sz w:val="18"/>
                <w:u w:val="single"/>
              </w:rPr>
              <w:t>one</w:t>
            </w:r>
            <w:r w:rsidRPr="0095119B">
              <w:rPr>
                <w:i/>
                <w:noProof/>
                <w:sz w:val="18"/>
              </w:rPr>
              <w:t xml:space="preserve"> of the following categories:</w:t>
            </w:r>
            <w:r w:rsidRPr="0095119B">
              <w:rPr>
                <w:b/>
                <w:i/>
                <w:noProof/>
                <w:sz w:val="18"/>
              </w:rPr>
              <w:br/>
              <w:t>F</w:t>
            </w:r>
            <w:r w:rsidRPr="0095119B">
              <w:rPr>
                <w:i/>
                <w:noProof/>
                <w:sz w:val="18"/>
              </w:rPr>
              <w:t xml:space="preserve">  (correction)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A</w:t>
            </w:r>
            <w:r w:rsidRPr="0095119B">
              <w:rPr>
                <w:i/>
                <w:noProof/>
                <w:sz w:val="18"/>
              </w:rPr>
              <w:t xml:space="preserve">  (</w:t>
            </w:r>
            <w:r w:rsidR="00DE34CF" w:rsidRPr="0095119B">
              <w:rPr>
                <w:i/>
                <w:noProof/>
                <w:sz w:val="18"/>
              </w:rPr>
              <w:t xml:space="preserve">mirror </w:t>
            </w:r>
            <w:r w:rsidRPr="0095119B">
              <w:rPr>
                <w:i/>
                <w:noProof/>
                <w:sz w:val="18"/>
              </w:rPr>
              <w:t>correspond</w:t>
            </w:r>
            <w:r w:rsidR="00DE34CF" w:rsidRPr="0095119B">
              <w:rPr>
                <w:i/>
                <w:noProof/>
                <w:sz w:val="18"/>
              </w:rPr>
              <w:t xml:space="preserve">ing </w:t>
            </w:r>
            <w:r w:rsidRPr="0095119B">
              <w:rPr>
                <w:i/>
                <w:noProof/>
                <w:sz w:val="18"/>
              </w:rPr>
              <w:t xml:space="preserve">to a </w:t>
            </w:r>
            <w:r w:rsidR="00DE34CF" w:rsidRPr="0095119B">
              <w:rPr>
                <w:i/>
                <w:noProof/>
                <w:sz w:val="18"/>
              </w:rPr>
              <w:t xml:space="preserve">change </w:t>
            </w:r>
            <w:r w:rsidRPr="0095119B">
              <w:rPr>
                <w:i/>
                <w:noProof/>
                <w:sz w:val="18"/>
              </w:rPr>
              <w:t xml:space="preserve">in an earlier </w:t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Pr="0095119B">
              <w:rPr>
                <w:i/>
                <w:noProof/>
                <w:sz w:val="18"/>
              </w:rPr>
              <w:t>release)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B</w:t>
            </w:r>
            <w:r w:rsidRPr="0095119B">
              <w:rPr>
                <w:i/>
                <w:noProof/>
                <w:sz w:val="18"/>
              </w:rPr>
              <w:t xml:space="preserve">  (addition of feature), 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C</w:t>
            </w:r>
            <w:r w:rsidRPr="0095119B">
              <w:rPr>
                <w:i/>
                <w:noProof/>
                <w:sz w:val="18"/>
              </w:rPr>
              <w:t xml:space="preserve">  (functional modification of feature)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D</w:t>
            </w:r>
            <w:r w:rsidRPr="009511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5119B" w:rsidRDefault="001E41F3">
            <w:pPr>
              <w:pStyle w:val="CRCoverPage"/>
              <w:rPr>
                <w:noProof/>
              </w:rPr>
            </w:pPr>
            <w:r w:rsidRPr="0095119B">
              <w:rPr>
                <w:noProof/>
                <w:sz w:val="18"/>
              </w:rPr>
              <w:t>Detailed explanations of the above categories can</w:t>
            </w:r>
            <w:r w:rsidRPr="0095119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511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11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511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119B">
              <w:rPr>
                <w:i/>
                <w:noProof/>
                <w:sz w:val="18"/>
              </w:rPr>
              <w:t xml:space="preserve">Use </w:t>
            </w:r>
            <w:r w:rsidRPr="0095119B">
              <w:rPr>
                <w:i/>
                <w:noProof/>
                <w:sz w:val="18"/>
                <w:u w:val="single"/>
              </w:rPr>
              <w:t>one</w:t>
            </w:r>
            <w:r w:rsidRPr="0095119B">
              <w:rPr>
                <w:i/>
                <w:noProof/>
                <w:sz w:val="18"/>
              </w:rPr>
              <w:t xml:space="preserve"> of the following releases:</w:t>
            </w:r>
            <w:r w:rsidRPr="0095119B">
              <w:rPr>
                <w:i/>
                <w:noProof/>
                <w:sz w:val="18"/>
              </w:rPr>
              <w:br/>
              <w:t>Rel-8</w:t>
            </w:r>
            <w:r w:rsidRPr="0095119B">
              <w:rPr>
                <w:i/>
                <w:noProof/>
                <w:sz w:val="18"/>
              </w:rPr>
              <w:tab/>
              <w:t>(Release 8)</w:t>
            </w:r>
            <w:r w:rsidR="007C2097" w:rsidRPr="0095119B">
              <w:rPr>
                <w:i/>
                <w:noProof/>
                <w:sz w:val="18"/>
              </w:rPr>
              <w:br/>
              <w:t>Rel-9</w:t>
            </w:r>
            <w:r w:rsidR="007C2097" w:rsidRPr="0095119B">
              <w:rPr>
                <w:i/>
                <w:noProof/>
                <w:sz w:val="18"/>
              </w:rPr>
              <w:tab/>
              <w:t>(Release 9)</w:t>
            </w:r>
            <w:r w:rsidR="009777D9" w:rsidRPr="0095119B">
              <w:rPr>
                <w:i/>
                <w:noProof/>
                <w:sz w:val="18"/>
              </w:rPr>
              <w:br/>
              <w:t>Rel-10</w:t>
            </w:r>
            <w:r w:rsidR="009777D9" w:rsidRPr="0095119B">
              <w:rPr>
                <w:i/>
                <w:noProof/>
                <w:sz w:val="18"/>
              </w:rPr>
              <w:tab/>
              <w:t>(Release 10)</w:t>
            </w:r>
            <w:r w:rsidR="000C038A" w:rsidRPr="0095119B">
              <w:rPr>
                <w:i/>
                <w:noProof/>
                <w:sz w:val="18"/>
              </w:rPr>
              <w:br/>
              <w:t>Rel-11</w:t>
            </w:r>
            <w:r w:rsidR="000C038A" w:rsidRPr="0095119B">
              <w:rPr>
                <w:i/>
                <w:noProof/>
                <w:sz w:val="18"/>
              </w:rPr>
              <w:tab/>
              <w:t>(Release 11)</w:t>
            </w:r>
            <w:r w:rsidR="000C038A" w:rsidRPr="0095119B">
              <w:rPr>
                <w:i/>
                <w:noProof/>
                <w:sz w:val="18"/>
              </w:rPr>
              <w:br/>
            </w:r>
            <w:r w:rsidR="002E472E" w:rsidRPr="0095119B">
              <w:rPr>
                <w:i/>
                <w:noProof/>
                <w:sz w:val="18"/>
              </w:rPr>
              <w:t>…</w:t>
            </w:r>
            <w:r w:rsidR="0051580D" w:rsidRPr="0095119B">
              <w:rPr>
                <w:i/>
                <w:noProof/>
                <w:sz w:val="18"/>
              </w:rPr>
              <w:br/>
            </w:r>
            <w:r w:rsidR="00E34898" w:rsidRPr="0095119B">
              <w:rPr>
                <w:i/>
                <w:noProof/>
                <w:sz w:val="18"/>
              </w:rPr>
              <w:t>Rel-15</w:t>
            </w:r>
            <w:r w:rsidR="00E34898" w:rsidRPr="0095119B">
              <w:rPr>
                <w:i/>
                <w:noProof/>
                <w:sz w:val="18"/>
              </w:rPr>
              <w:tab/>
              <w:t>(Release 15)</w:t>
            </w:r>
            <w:r w:rsidR="00E34898" w:rsidRPr="0095119B">
              <w:rPr>
                <w:i/>
                <w:noProof/>
                <w:sz w:val="18"/>
              </w:rPr>
              <w:br/>
              <w:t>Rel-16</w:t>
            </w:r>
            <w:r w:rsidR="00E34898" w:rsidRPr="0095119B">
              <w:rPr>
                <w:i/>
                <w:noProof/>
                <w:sz w:val="18"/>
              </w:rPr>
              <w:tab/>
              <w:t>(Release 16)</w:t>
            </w:r>
            <w:r w:rsidR="002E472E" w:rsidRPr="0095119B">
              <w:rPr>
                <w:i/>
                <w:noProof/>
                <w:sz w:val="18"/>
              </w:rPr>
              <w:br/>
              <w:t>Rel-17</w:t>
            </w:r>
            <w:r w:rsidR="002E472E" w:rsidRPr="0095119B">
              <w:rPr>
                <w:i/>
                <w:noProof/>
                <w:sz w:val="18"/>
              </w:rPr>
              <w:tab/>
              <w:t>(Release 17)</w:t>
            </w:r>
            <w:r w:rsidR="002E472E" w:rsidRPr="0095119B">
              <w:rPr>
                <w:i/>
                <w:noProof/>
                <w:sz w:val="18"/>
              </w:rPr>
              <w:br/>
              <w:t>Rel-18</w:t>
            </w:r>
            <w:r w:rsidR="002E472E" w:rsidRPr="0095119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5119B" w14:paraId="7FBEB8E7" w14:textId="77777777" w:rsidTr="00547111">
        <w:tc>
          <w:tcPr>
            <w:tcW w:w="1843" w:type="dxa"/>
          </w:tcPr>
          <w:p w14:paraId="44A3A604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7D5FC" w:rsidR="001E41F3" w:rsidRPr="0095119B" w:rsidRDefault="00FB034C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rFonts w:cs="Arial"/>
                <w:noProof/>
                <w:lang w:eastAsia="ko-KR"/>
              </w:rPr>
              <w:t>Inclusive language review see RP-202179</w:t>
            </w:r>
          </w:p>
        </w:tc>
      </w:tr>
      <w:tr w:rsidR="001E41F3" w:rsidRPr="009511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Summary of change</w:t>
            </w:r>
            <w:r w:rsidR="0051580D" w:rsidRPr="009511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EAC54B" w:rsidR="001E41F3" w:rsidRPr="0095119B" w:rsidRDefault="00E12FD8" w:rsidP="003B1740">
            <w:pPr>
              <w:pStyle w:val="CRCoverPage"/>
              <w:spacing w:after="0"/>
              <w:ind w:left="100"/>
            </w:pPr>
            <w:r w:rsidRPr="0095119B">
              <w:t xml:space="preserve">Remove </w:t>
            </w:r>
            <w:r w:rsidR="003B1740">
              <w:t>unappropriated</w:t>
            </w:r>
            <w:r w:rsidRPr="0095119B">
              <w:t xml:space="preserve"> wording</w:t>
            </w:r>
          </w:p>
        </w:tc>
      </w:tr>
      <w:tr w:rsidR="001E41F3" w:rsidRPr="009511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11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11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F0492" w:rsidR="001E41F3" w:rsidRPr="0095119B" w:rsidRDefault="007849BE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rFonts w:cs="Arial"/>
                <w:noProof/>
                <w:lang w:eastAsia="ko-KR"/>
              </w:rPr>
              <w:t>Wrong wording.</w:t>
            </w:r>
          </w:p>
        </w:tc>
      </w:tr>
      <w:tr w:rsidR="001E41F3" w:rsidRPr="009511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624BC" w:rsidR="001E41F3" w:rsidRPr="0095119B" w:rsidRDefault="00E12FD8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5.2</w:t>
            </w:r>
          </w:p>
        </w:tc>
      </w:tr>
      <w:tr w:rsidR="001E41F3" w:rsidRPr="009511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511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511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11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8053F" w:rsidR="001E41F3" w:rsidRPr="0095119B" w:rsidRDefault="00FB03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511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119B">
              <w:rPr>
                <w:noProof/>
              </w:rPr>
              <w:t xml:space="preserve"> Other core specifications</w:t>
            </w:r>
            <w:r w:rsidRPr="009511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511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119B">
              <w:rPr>
                <w:noProof/>
              </w:rPr>
              <w:t xml:space="preserve">TS/TR ... CR ... </w:t>
            </w:r>
          </w:p>
        </w:tc>
      </w:tr>
      <w:tr w:rsidR="001E41F3" w:rsidRPr="009511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3E3B7E" w:rsidR="001E41F3" w:rsidRPr="0095119B" w:rsidRDefault="00FB03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  <w:r w:rsidRPr="009511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511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119B">
              <w:rPr>
                <w:noProof/>
              </w:rPr>
              <w:t xml:space="preserve">TS/TR ... CR ... </w:t>
            </w:r>
          </w:p>
        </w:tc>
      </w:tr>
      <w:tr w:rsidR="001E41F3" w:rsidRPr="009511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511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 xml:space="preserve">(show </w:t>
            </w:r>
            <w:r w:rsidR="00592D74" w:rsidRPr="0095119B">
              <w:rPr>
                <w:b/>
                <w:i/>
                <w:noProof/>
              </w:rPr>
              <w:t xml:space="preserve">related </w:t>
            </w:r>
            <w:r w:rsidRPr="0095119B">
              <w:rPr>
                <w:b/>
                <w:i/>
                <w:noProof/>
              </w:rPr>
              <w:t>CR</w:t>
            </w:r>
            <w:r w:rsidR="00592D74" w:rsidRPr="0095119B">
              <w:rPr>
                <w:b/>
                <w:i/>
                <w:noProof/>
              </w:rPr>
              <w:t>s</w:t>
            </w:r>
            <w:r w:rsidRPr="009511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D497C" w:rsidR="001E41F3" w:rsidRPr="0095119B" w:rsidRDefault="00FB03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  <w:r w:rsidRPr="009511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511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119B">
              <w:rPr>
                <w:noProof/>
              </w:rPr>
              <w:t>TS</w:t>
            </w:r>
            <w:r w:rsidR="000A6394" w:rsidRPr="0095119B">
              <w:rPr>
                <w:noProof/>
              </w:rPr>
              <w:t xml:space="preserve">/TR ... CR ... </w:t>
            </w:r>
          </w:p>
        </w:tc>
      </w:tr>
      <w:tr w:rsidR="001E41F3" w:rsidRPr="009511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11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511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11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511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511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11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511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5119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11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119B" w:rsidRDefault="001E41F3">
      <w:pPr>
        <w:rPr>
          <w:noProof/>
        </w:rPr>
        <w:sectPr w:rsidR="001E41F3" w:rsidRPr="0095119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950C" w14:textId="77777777" w:rsidR="00E12FD8" w:rsidRPr="0095119B" w:rsidRDefault="00E12FD8" w:rsidP="00E12FD8">
      <w:pPr>
        <w:pStyle w:val="Heading2"/>
      </w:pPr>
      <w:bookmarkStart w:id="3" w:name="_Toc6700448"/>
      <w:bookmarkStart w:id="4" w:name="_Toc29391158"/>
      <w:r w:rsidRPr="0095119B">
        <w:lastRenderedPageBreak/>
        <w:t>5.2</w:t>
      </w:r>
      <w:r w:rsidRPr="0095119B">
        <w:tab/>
        <w:t>Data link layer functions</w:t>
      </w:r>
      <w:bookmarkEnd w:id="3"/>
      <w:bookmarkEnd w:id="4"/>
    </w:p>
    <w:p w14:paraId="2BF8E03A" w14:textId="77777777" w:rsidR="00E12FD8" w:rsidRPr="0095119B" w:rsidRDefault="00E12FD8" w:rsidP="00E12FD8">
      <w:r w:rsidRPr="0095119B">
        <w:t>The data link layer provides:</w:t>
      </w:r>
    </w:p>
    <w:p w14:paraId="05BED602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data packet communication format;</w:t>
      </w:r>
    </w:p>
    <w:p w14:paraId="0524C267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An addressing scheme;</w:t>
      </w:r>
    </w:p>
    <w:p w14:paraId="6E429B51" w14:textId="386D722A" w:rsidR="00E12FD8" w:rsidRPr="0095119B" w:rsidRDefault="00E12FD8" w:rsidP="00E12FD8">
      <w:pPr>
        <w:pStyle w:val="B1"/>
      </w:pPr>
      <w:r w:rsidRPr="0095119B">
        <w:t>-</w:t>
      </w:r>
      <w:r w:rsidRPr="0095119B">
        <w:tab/>
        <w:t xml:space="preserve">A </w:t>
      </w:r>
      <w:del w:id="5" w:author="Huawei2021010109" w:date="2021-01-11T14:36:00Z">
        <w:r w:rsidRPr="0095119B" w:rsidDel="00E12FD8">
          <w:delText xml:space="preserve">master/slave </w:delText>
        </w:r>
      </w:del>
      <w:r w:rsidRPr="0095119B">
        <w:t>relationship whereby the primary device controls the half duplex timing;</w:t>
      </w:r>
    </w:p>
    <w:p w14:paraId="0C4D7195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message checksum scheme to protect from transmission errors;</w:t>
      </w:r>
    </w:p>
    <w:p w14:paraId="120B1E0C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message sequence numbering scheme which protects layer 7 from:</w:t>
      </w:r>
    </w:p>
    <w:p w14:paraId="4F8C7FAF" w14:textId="77777777" w:rsidR="00E12FD8" w:rsidRPr="0095119B" w:rsidRDefault="00E12FD8" w:rsidP="00E12FD8">
      <w:pPr>
        <w:pStyle w:val="B2"/>
        <w:keepNext/>
      </w:pPr>
      <w:r w:rsidRPr="0095119B">
        <w:t>-</w:t>
      </w:r>
      <w:r w:rsidRPr="0095119B">
        <w:tab/>
        <w:t>Duplicated messages;</w:t>
      </w:r>
    </w:p>
    <w:p w14:paraId="5C0B47CC" w14:textId="77777777" w:rsidR="00E12FD8" w:rsidRPr="0095119B" w:rsidRDefault="00E12FD8" w:rsidP="00E12FD8">
      <w:pPr>
        <w:pStyle w:val="B2"/>
        <w:keepNext/>
      </w:pPr>
      <w:r w:rsidRPr="0095119B">
        <w:t>-</w:t>
      </w:r>
      <w:r w:rsidRPr="0095119B">
        <w:tab/>
        <w:t>Deleted messages;</w:t>
      </w:r>
    </w:p>
    <w:p w14:paraId="37CE342D" w14:textId="77777777" w:rsidR="00E12FD8" w:rsidRPr="0095119B" w:rsidRDefault="00E12FD8" w:rsidP="00E12FD8">
      <w:pPr>
        <w:pStyle w:val="B2"/>
        <w:keepNext/>
      </w:pPr>
      <w:r w:rsidRPr="0095119B">
        <w:t>-</w:t>
      </w:r>
      <w:r w:rsidRPr="0095119B">
        <w:tab/>
        <w:t>Receiving messages in the wrong order.</w:t>
      </w:r>
    </w:p>
    <w:p w14:paraId="7CB47EBB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flow control mechanism protecting each device from being overrun by messages.</w:t>
      </w:r>
    </w:p>
    <w:p w14:paraId="336ECAB7" w14:textId="77777777" w:rsidR="00E12FD8" w:rsidRPr="0095119B" w:rsidRDefault="00E12FD8" w:rsidP="00E12FD8">
      <w:r w:rsidRPr="0095119B">
        <w:t>These functions provide layer 7 with a safe full-duplex connection between the primary device and any secondary device. This full duplex connection allows both the primary and secondary device to transmit layer 7 messages to the opposite device of the connection, whenever they need to. Actual delivery time on layer 2 will depend on the layer 2 polling frequency, which is chosen by the primary device.</w:t>
      </w:r>
    </w:p>
    <w:p w14:paraId="50EDD844" w14:textId="3C638ED8" w:rsidR="00E12FD8" w:rsidRPr="0095119B" w:rsidRDefault="00E12FD8" w:rsidP="00E12FD8">
      <w:pPr>
        <w:rPr>
          <w:noProof/>
        </w:rPr>
      </w:pPr>
      <w:bookmarkStart w:id="6" w:name="_Toc6700449"/>
      <w:bookmarkStart w:id="7" w:name="_Toc29391159"/>
      <w:r w:rsidRPr="0095119B">
        <w:t>5.3</w:t>
      </w:r>
      <w:r w:rsidRPr="0095119B">
        <w:tab/>
        <w:t>Application layer functions</w:t>
      </w:r>
      <w:bookmarkEnd w:id="6"/>
      <w:bookmarkEnd w:id="7"/>
    </w:p>
    <w:sectPr w:rsidR="00E12FD8" w:rsidRPr="0095119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09B14" w14:textId="77777777" w:rsidR="00F37CEE" w:rsidRDefault="00F37CEE">
      <w:r>
        <w:separator/>
      </w:r>
    </w:p>
  </w:endnote>
  <w:endnote w:type="continuationSeparator" w:id="0">
    <w:p w14:paraId="7B6CA8E5" w14:textId="77777777" w:rsidR="00F37CEE" w:rsidRDefault="00F3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F6D3B" w14:textId="77777777" w:rsidR="00F37CEE" w:rsidRDefault="00F37CEE">
      <w:r>
        <w:separator/>
      </w:r>
    </w:p>
  </w:footnote>
  <w:footnote w:type="continuationSeparator" w:id="0">
    <w:p w14:paraId="6DAB82D6" w14:textId="77777777" w:rsidR="00F37CEE" w:rsidRDefault="00F37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2021010109">
    <w15:presenceInfo w15:providerId="None" w15:userId="Huawei202101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81A"/>
    <w:rsid w:val="000D44B3"/>
    <w:rsid w:val="00145D43"/>
    <w:rsid w:val="00192C46"/>
    <w:rsid w:val="001A08B3"/>
    <w:rsid w:val="001A7B60"/>
    <w:rsid w:val="001B52F0"/>
    <w:rsid w:val="001B7A65"/>
    <w:rsid w:val="001E41F3"/>
    <w:rsid w:val="00215EEE"/>
    <w:rsid w:val="00257E2A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740"/>
    <w:rsid w:val="003E1A36"/>
    <w:rsid w:val="00410371"/>
    <w:rsid w:val="004242F1"/>
    <w:rsid w:val="0044368C"/>
    <w:rsid w:val="0048772D"/>
    <w:rsid w:val="004B75B7"/>
    <w:rsid w:val="004D10A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849BE"/>
    <w:rsid w:val="00792342"/>
    <w:rsid w:val="007977A8"/>
    <w:rsid w:val="007B512A"/>
    <w:rsid w:val="007B76C6"/>
    <w:rsid w:val="007C2097"/>
    <w:rsid w:val="007D6A07"/>
    <w:rsid w:val="007F7259"/>
    <w:rsid w:val="008040A8"/>
    <w:rsid w:val="00817DFB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1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96E9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02599"/>
    <w:rsid w:val="00E12913"/>
    <w:rsid w:val="00E12FD8"/>
    <w:rsid w:val="00E13F3D"/>
    <w:rsid w:val="00E34898"/>
    <w:rsid w:val="00EB09B7"/>
    <w:rsid w:val="00EE7D7C"/>
    <w:rsid w:val="00F25D98"/>
    <w:rsid w:val="00F300FB"/>
    <w:rsid w:val="00F37CEE"/>
    <w:rsid w:val="00F963D7"/>
    <w:rsid w:val="00FB03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A9769-0D8E-4884-9561-89C42F7B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Huawei2021010113</cp:lastModifiedBy>
  <cp:revision>2</cp:revision>
  <cp:lastPrinted>1899-12-31T23:00:00Z</cp:lastPrinted>
  <dcterms:created xsi:type="dcterms:W3CDTF">2021-01-14T21:41:00Z</dcterms:created>
  <dcterms:modified xsi:type="dcterms:W3CDTF">2021-01-14T21:41:00Z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